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CE296" w14:textId="7F7D82B3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AD1D1A">
        <w:rPr>
          <w:b/>
          <w:i/>
          <w:noProof/>
          <w:sz w:val="28"/>
        </w:rPr>
        <w:t>2517</w:t>
      </w:r>
      <w:bookmarkStart w:id="0" w:name="_GoBack"/>
      <w:bookmarkEnd w:id="0"/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C10F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ZTE Corporation</w:t>
      </w:r>
    </w:p>
    <w:p w14:paraId="65CE4E4B" w14:textId="2BFFC5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A30B4">
        <w:rPr>
          <w:rFonts w:ascii="Arial" w:hAnsi="Arial" w:cs="Arial"/>
          <w:b/>
          <w:bCs/>
          <w:lang w:val="en-US"/>
        </w:rPr>
        <w:t>Pseudo-CR on</w:t>
      </w:r>
      <w:r w:rsidR="000A30B4" w:rsidRPr="00725DE0">
        <w:rPr>
          <w:rFonts w:ascii="Arial" w:hAnsi="Arial" w:cs="Arial"/>
          <w:b/>
          <w:bCs/>
          <w:lang w:val="en-US"/>
        </w:rPr>
        <w:t xml:space="preserve"> </w:t>
      </w:r>
      <w:r w:rsidR="000A30B4">
        <w:rPr>
          <w:rFonts w:ascii="Arial" w:hAnsi="Arial" w:cs="Arial"/>
          <w:b/>
          <w:bCs/>
          <w:lang w:val="en-US"/>
        </w:rPr>
        <w:t xml:space="preserve">TS 28.561 </w:t>
      </w:r>
      <w:r w:rsidR="00FB018A">
        <w:rPr>
          <w:rFonts w:ascii="Arial" w:hAnsi="Arial" w:cs="Arial"/>
          <w:b/>
          <w:bCs/>
          <w:lang w:val="en-US"/>
        </w:rPr>
        <w:t>Simplify</w:t>
      </w:r>
      <w:r w:rsidR="00575995">
        <w:rPr>
          <w:rFonts w:ascii="Arial" w:hAnsi="Arial" w:cs="Arial"/>
          <w:b/>
          <w:bCs/>
          <w:lang w:val="en-US"/>
        </w:rPr>
        <w:t xml:space="preserve"> the procedure for consuming NDT management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A1BD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6.19.5.1</w:t>
      </w:r>
    </w:p>
    <w:p w14:paraId="369E83CA" w14:textId="6261B9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25DE0">
        <w:rPr>
          <w:rFonts w:ascii="Arial" w:hAnsi="Arial" w:cs="Arial"/>
          <w:b/>
          <w:bCs/>
          <w:lang w:val="en-US"/>
        </w:rPr>
        <w:t>TS 28.561</w:t>
      </w:r>
    </w:p>
    <w:p w14:paraId="32E76F63" w14:textId="3D619B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0.2.0</w:t>
      </w:r>
    </w:p>
    <w:p w14:paraId="09C0AB02" w14:textId="3363E1E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2F0236" w14:textId="77777777" w:rsidR="00E82CF7" w:rsidRDefault="007040D7" w:rsidP="00E82CF7">
      <w:r>
        <w:t xml:space="preserve">The current procedure is </w:t>
      </w:r>
      <w:r w:rsidR="00E82CF7">
        <w:t>pre</w:t>
      </w:r>
      <w:r>
        <w:t xml:space="preserve">mature and related description is confusing. </w:t>
      </w:r>
    </w:p>
    <w:p w14:paraId="01424EF4" w14:textId="65F297A8" w:rsidR="00E82CF7" w:rsidRDefault="00E82CF7" w:rsidP="001E1A56">
      <w:pPr>
        <w:pStyle w:val="aff0"/>
        <w:numPr>
          <w:ilvl w:val="0"/>
          <w:numId w:val="23"/>
        </w:numPr>
      </w:pPr>
      <w:r>
        <w:t xml:space="preserve">Firstly, </w:t>
      </w:r>
      <w:r w:rsidR="007040D7">
        <w:t>Terms used in different steps are not aligned</w:t>
      </w:r>
      <w:r w:rsidR="00DD3875" w:rsidRPr="001E1A56">
        <w:t>.</w:t>
      </w:r>
      <w:r>
        <w:t xml:space="preserve"> For example, the consumer is “</w:t>
      </w:r>
      <w:proofErr w:type="spellStart"/>
      <w:r>
        <w:t>MnS</w:t>
      </w:r>
      <w:proofErr w:type="spellEnd"/>
      <w:r>
        <w:t xml:space="preserve"> Consumer” but the producer is “NDT </w:t>
      </w:r>
      <w:proofErr w:type="spellStart"/>
      <w:r>
        <w:t>MnS</w:t>
      </w:r>
      <w:proofErr w:type="spellEnd"/>
      <w:r>
        <w:t xml:space="preserve"> Producer”. </w:t>
      </w:r>
      <w:r w:rsidR="00791937">
        <w:t>Besides, the term “</w:t>
      </w:r>
      <w:proofErr w:type="spellStart"/>
      <w:r w:rsidR="00791937">
        <w:t>NDTJob</w:t>
      </w:r>
      <w:proofErr w:type="spellEnd"/>
      <w:r w:rsidR="00791937">
        <w:t>”, “</w:t>
      </w:r>
      <w:proofErr w:type="spellStart"/>
      <w:r w:rsidR="00791937">
        <w:t>NDTJ</w:t>
      </w:r>
      <w:r w:rsidR="00791937">
        <w:rPr>
          <w:rFonts w:hint="eastAsia"/>
          <w:lang w:eastAsia="zh-CN"/>
        </w:rPr>
        <w:t>o</w:t>
      </w:r>
      <w:r w:rsidR="00791937">
        <w:rPr>
          <w:lang w:eastAsia="zh-CN"/>
        </w:rPr>
        <w:t>b</w:t>
      </w:r>
      <w:proofErr w:type="spellEnd"/>
      <w:r w:rsidR="00791937">
        <w:rPr>
          <w:lang w:eastAsia="zh-CN"/>
        </w:rPr>
        <w:t xml:space="preserve"> instance</w:t>
      </w:r>
      <w:r w:rsidR="00791937">
        <w:t>”, “NDT Job” and the entities they are referring to are unclear.</w:t>
      </w:r>
    </w:p>
    <w:p w14:paraId="1696899F" w14:textId="74FDA455" w:rsidR="00DD3875" w:rsidRDefault="00E82CF7" w:rsidP="001E1A56">
      <w:pPr>
        <w:pStyle w:val="aff0"/>
        <w:numPr>
          <w:ilvl w:val="0"/>
          <w:numId w:val="23"/>
        </w:numPr>
      </w:pPr>
      <w:r>
        <w:t xml:space="preserve">Secondly, there are two steps in the procedure diagram, it seems that the step 1 is to create an </w:t>
      </w:r>
      <w:proofErr w:type="spellStart"/>
      <w:r>
        <w:t>NDTJob</w:t>
      </w:r>
      <w:proofErr w:type="spellEnd"/>
      <w:r>
        <w:t xml:space="preserve"> instance and the step 4 is to trigger simulation/emulation. However, the step 4 may be not needed, since the consumer can trigger the simulation/emulation by configuring the relevant attribute (to be defined) in step 1. Step 4 needs to be justified.</w:t>
      </w:r>
    </w:p>
    <w:p w14:paraId="0DF046CB" w14:textId="6A9EC491" w:rsidR="001E1A56" w:rsidRPr="001E1A56" w:rsidRDefault="00791937" w:rsidP="007919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this contribution proposes to simplify the procedure and add a note to emphasize that it should be aligned </w:t>
      </w: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agreed NRM.</w:t>
      </w:r>
    </w:p>
    <w:p w14:paraId="04AEBE0A" w14:textId="77777777" w:rsidR="00C93D83" w:rsidRPr="00DD3875" w:rsidRDefault="00C93D83">
      <w:pPr>
        <w:pBdr>
          <w:bottom w:val="single" w:sz="12" w:space="1" w:color="auto"/>
        </w:pBdr>
      </w:pPr>
    </w:p>
    <w:p w14:paraId="7127161A" w14:textId="02C24A19" w:rsidR="00DD3875" w:rsidRPr="00DD3875" w:rsidRDefault="006B621B" w:rsidP="00DD387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C636FA5" w14:textId="7AE51169" w:rsidR="005465F3" w:rsidRDefault="00DD3875" w:rsidP="0054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178169030"/>
      <w:r>
        <w:rPr>
          <w:b/>
          <w:i/>
        </w:rPr>
        <w:t>Start of First Changes</w:t>
      </w:r>
      <w:bookmarkEnd w:id="1"/>
    </w:p>
    <w:p w14:paraId="32AF12D5" w14:textId="61015A5B" w:rsidR="007040D7" w:rsidRDefault="00791937" w:rsidP="007040D7">
      <w:pPr>
        <w:pStyle w:val="2"/>
        <w:rPr>
          <w:lang w:val="en" w:eastAsia="zh-CN"/>
        </w:rPr>
      </w:pPr>
      <w:r>
        <w:rPr>
          <w:lang w:val="en" w:eastAsia="zh-CN"/>
        </w:rPr>
        <w:lastRenderedPageBreak/>
        <w:t xml:space="preserve">6.4 </w:t>
      </w:r>
      <w:r w:rsidR="007040D7">
        <w:rPr>
          <w:lang w:val="en" w:eastAsia="zh-CN"/>
        </w:rPr>
        <w:t>Procedure for consuming NDT management service</w:t>
      </w:r>
    </w:p>
    <w:p w14:paraId="01723A51" w14:textId="77777777" w:rsidR="007040D7" w:rsidRDefault="007040D7" w:rsidP="007040D7">
      <w:pPr>
        <w:pStyle w:val="TAL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BA6AE9C" wp14:editId="44859753">
            <wp:extent cx="4309110" cy="3134995"/>
            <wp:effectExtent l="0" t="0" r="152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6872" cy="314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3ED1A" w14:textId="77777777" w:rsidR="007040D7" w:rsidRDefault="007040D7" w:rsidP="007040D7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t>-1: Procedure of consuming NDT management service</w:t>
      </w:r>
    </w:p>
    <w:p w14:paraId="611BB059" w14:textId="63286DF7" w:rsidR="007040D7" w:rsidRDefault="007040D7" w:rsidP="007040D7">
      <w:pPr>
        <w:rPr>
          <w:lang w:eastAsia="zh-CN"/>
        </w:rPr>
      </w:pPr>
      <w:r>
        <w:rPr>
          <w:lang w:eastAsia="zh-CN"/>
        </w:rPr>
        <w:t xml:space="preserve">1.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del w:id="2" w:author="Pengxiang Xie_rev" w:date="2025-05-09T10:22:00Z">
        <w:r w:rsidDel="00791937">
          <w:rPr>
            <w:lang w:eastAsia="zh-CN"/>
          </w:rPr>
          <w:delText xml:space="preserve">producer </w:delText>
        </w:r>
      </w:del>
      <w:ins w:id="3" w:author="Pengxiang Xie_rev" w:date="2025-05-09T10:22:00Z">
        <w:r w:rsidR="00791937">
          <w:rPr>
            <w:lang w:eastAsia="zh-CN"/>
          </w:rPr>
          <w:t xml:space="preserve">Producer </w:t>
        </w:r>
      </w:ins>
      <w:r>
        <w:rPr>
          <w:lang w:eastAsia="zh-CN"/>
        </w:rPr>
        <w:t xml:space="preserve">(the entity who provides the NDT for network simulation/emulation) receives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create </w:t>
      </w:r>
      <w:r>
        <w:rPr>
          <w:rFonts w:hint="eastAsia"/>
          <w:lang w:eastAsia="zh-CN"/>
        </w:rPr>
        <w:t>a</w:t>
      </w:r>
      <w:ins w:id="4" w:author="Pengxiang Xie_rev" w:date="2025-05-09T09:55:00Z">
        <w:r>
          <w:rPr>
            <w:lang w:eastAsia="zh-CN"/>
          </w:rPr>
          <w:t xml:space="preserve">n </w:t>
        </w:r>
        <w:proofErr w:type="spellStart"/>
        <w:r>
          <w:rPr>
            <w:lang w:eastAsia="zh-CN"/>
          </w:rPr>
          <w:t>NDTJob</w:t>
        </w:r>
      </w:ins>
      <w:proofErr w:type="spellEnd"/>
      <w:r>
        <w:rPr>
          <w:lang w:eastAsia="zh-CN"/>
        </w:rPr>
        <w:t xml:space="preserve"> instance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which represents </w:t>
      </w:r>
      <w:proofErr w:type="spellStart"/>
      <w:ins w:id="5" w:author="Pengxiang Xie_rev" w:date="2025-05-09T09:55:00Z">
        <w:r>
          <w:rPr>
            <w:lang w:eastAsia="zh-CN"/>
          </w:rPr>
          <w:t>the</w:t>
        </w:r>
      </w:ins>
      <w:del w:id="6" w:author="Pengxiang Xie_rev" w:date="2025-05-09T09:55:00Z">
        <w:r w:rsidDel="007040D7">
          <w:rPr>
            <w:lang w:eastAsia="zh-CN"/>
          </w:rPr>
          <w:delText xml:space="preserve">service </w:delText>
        </w:r>
      </w:del>
      <w:ins w:id="7" w:author="Pengxiang Xie_rev" w:date="2025-05-09T09:55:00Z">
        <w:r>
          <w:rPr>
            <w:lang w:eastAsia="zh-CN"/>
          </w:rPr>
          <w:t>consumer’s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requirements for the NDT job. The NDT job can be a signalling storm replay, network configuration verification, etc.</w:t>
      </w:r>
    </w:p>
    <w:p w14:paraId="7E492A9F" w14:textId="6990D740" w:rsidR="007040D7" w:rsidRDefault="007040D7" w:rsidP="007040D7">
      <w:r>
        <w:t xml:space="preserve">2. NDT </w:t>
      </w:r>
      <w:proofErr w:type="spellStart"/>
      <w:r>
        <w:t>MnS</w:t>
      </w:r>
      <w:proofErr w:type="spellEnd"/>
      <w:r>
        <w:t xml:space="preserve"> </w:t>
      </w:r>
      <w:del w:id="8" w:author="Pengxiang Xie_rev" w:date="2025-05-09T10:23:00Z">
        <w:r w:rsidDel="00791937">
          <w:delText xml:space="preserve">producer </w:delText>
        </w:r>
      </w:del>
      <w:ins w:id="9" w:author="Pengxiang Xie_rev" w:date="2025-05-09T10:23:00Z">
        <w:r w:rsidR="00791937">
          <w:t xml:space="preserve">Producer </w:t>
        </w:r>
      </w:ins>
      <w:del w:id="10" w:author="Pengxiang Xie_rev" w:date="2025-05-09T10:03:00Z">
        <w:r w:rsidDel="007040D7">
          <w:delText xml:space="preserve">initiates </w:delText>
        </w:r>
      </w:del>
      <w:ins w:id="11" w:author="Pengxiang Xie_rev" w:date="2025-05-09T10:03:00Z">
        <w:r>
          <w:t xml:space="preserve">creates </w:t>
        </w:r>
      </w:ins>
      <w:r>
        <w:t xml:space="preserve">the </w:t>
      </w:r>
      <w:proofErr w:type="spellStart"/>
      <w:r>
        <w:t>NDT</w:t>
      </w:r>
      <w:ins w:id="12" w:author="Pengxiang Xie_rev" w:date="2025-05-09T10:03:00Z">
        <w:r>
          <w:t>Jo</w:t>
        </w:r>
      </w:ins>
      <w:ins w:id="13" w:author="Pengxiang Xie_rev" w:date="2025-05-09T10:04:00Z">
        <w:r>
          <w:t>b</w:t>
        </w:r>
        <w:proofErr w:type="spellEnd"/>
        <w:r>
          <w:t xml:space="preserve"> instance </w:t>
        </w:r>
      </w:ins>
      <w:ins w:id="14" w:author="Pengxiang Xie_rev" w:date="2025-05-09T10:05:00Z">
        <w:r w:rsidR="00E82CF7">
          <w:t xml:space="preserve">(i.e., the instance of </w:t>
        </w:r>
        <w:proofErr w:type="spellStart"/>
        <w:r w:rsidR="00E82CF7">
          <w:t>NDTJob</w:t>
        </w:r>
        <w:proofErr w:type="spellEnd"/>
        <w:r w:rsidR="00E82CF7">
          <w:t xml:space="preserve"> IOC) </w:t>
        </w:r>
      </w:ins>
      <w:ins w:id="15" w:author="Pengxiang Xie_rev" w:date="2025-05-09T10:04:00Z">
        <w:r>
          <w:t>and configure</w:t>
        </w:r>
      </w:ins>
      <w:ins w:id="16" w:author="Pengxiang Xie_rev" w:date="2025-05-09T10:05:00Z">
        <w:r w:rsidR="00E82CF7">
          <w:t>s</w:t>
        </w:r>
      </w:ins>
      <w:del w:id="17" w:author="Pengxiang Xie_rev" w:date="2025-05-09T10:03:00Z">
        <w:r w:rsidDel="007040D7">
          <w:delText xml:space="preserve"> job</w:delText>
        </w:r>
      </w:del>
      <w:r>
        <w:t xml:space="preserve"> </w:t>
      </w:r>
      <w:ins w:id="18" w:author="Pengxiang Xie_rev" w:date="2025-05-09T10:05:00Z">
        <w:r w:rsidR="00E82CF7" w:rsidRPr="0028538A">
          <w:rPr>
            <w:lang w:eastAsia="zh-CN"/>
          </w:rPr>
          <w:t xml:space="preserve">the new created </w:t>
        </w:r>
        <w:proofErr w:type="spellStart"/>
        <w:r w:rsidR="00E82CF7">
          <w:rPr>
            <w:lang w:eastAsia="zh-CN"/>
          </w:rPr>
          <w:t>NDTJob</w:t>
        </w:r>
        <w:proofErr w:type="spellEnd"/>
        <w:r w:rsidR="00E82CF7" w:rsidRPr="0028538A">
          <w:rPr>
            <w:lang w:eastAsia="zh-CN"/>
          </w:rPr>
          <w:t xml:space="preserve"> MOI</w:t>
        </w:r>
        <w:r w:rsidR="00E82CF7">
          <w:t xml:space="preserve"> </w:t>
        </w:r>
      </w:ins>
      <w:r>
        <w:t xml:space="preserve">according to the </w:t>
      </w:r>
      <w:ins w:id="19" w:author="Pengxiang Xie_rev" w:date="2025-05-09T10:05:00Z">
        <w:r w:rsidR="00E82CF7">
          <w:t xml:space="preserve">received </w:t>
        </w:r>
      </w:ins>
      <w:r>
        <w:t xml:space="preserve">request from </w:t>
      </w:r>
      <w:proofErr w:type="spellStart"/>
      <w:r>
        <w:t>MnS</w:t>
      </w:r>
      <w:proofErr w:type="spellEnd"/>
      <w:r>
        <w:t xml:space="preserve"> consumer.</w:t>
      </w:r>
    </w:p>
    <w:p w14:paraId="57F507A7" w14:textId="77777777" w:rsidR="007040D7" w:rsidRDefault="007040D7" w:rsidP="007040D7">
      <w:pPr>
        <w:rPr>
          <w:lang w:eastAsia="zh-CN"/>
        </w:rPr>
      </w:pPr>
      <w:r>
        <w:rPr>
          <w:lang w:eastAsia="zh-CN"/>
        </w:rPr>
        <w:t xml:space="preserve">3.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6E336F1A" w14:textId="12BC1B3D" w:rsidR="007040D7" w:rsidRDefault="007040D7" w:rsidP="007040D7">
      <w:pPr>
        <w:rPr>
          <w:lang w:eastAsia="zh-CN"/>
        </w:rPr>
      </w:pPr>
      <w:r>
        <w:rPr>
          <w:lang w:eastAsia="zh-CN"/>
        </w:rPr>
        <w:t xml:space="preserve">4.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del w:id="20" w:author="Pengxiang Xie_rev" w:date="2025-05-09T10:22:00Z">
        <w:r w:rsidDel="00791937">
          <w:rPr>
            <w:lang w:eastAsia="zh-CN"/>
          </w:rPr>
          <w:delText xml:space="preserve">producer </w:delText>
        </w:r>
      </w:del>
      <w:ins w:id="21" w:author="Pengxiang Xie_rev" w:date="2025-05-09T10:22:00Z">
        <w:r w:rsidR="00791937">
          <w:rPr>
            <w:lang w:eastAsia="zh-CN"/>
          </w:rPr>
          <w:t xml:space="preserve">Producer </w:t>
        </w:r>
      </w:ins>
      <w:r>
        <w:rPr>
          <w:lang w:eastAsia="zh-CN"/>
        </w:rPr>
        <w:t xml:space="preserve">receives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start the execution of the NDT job</w:t>
      </w:r>
      <w:del w:id="22" w:author="Pengxiang Xie_rev" w:date="2025-05-09T09:56:00Z">
        <w:r w:rsidDel="007040D7">
          <w:rPr>
            <w:lang w:eastAsia="zh-CN"/>
          </w:rPr>
          <w:delText xml:space="preserve"> in an NDT, which indicates that the NDT is activated to execute the NDT modelling task</w:delText>
        </w:r>
      </w:del>
      <w:r>
        <w:rPr>
          <w:lang w:eastAsia="zh-CN"/>
        </w:rPr>
        <w:t>.</w:t>
      </w:r>
    </w:p>
    <w:p w14:paraId="463A25B1" w14:textId="35369F49" w:rsidR="007040D7" w:rsidRDefault="007040D7" w:rsidP="007040D7">
      <w:pPr>
        <w:rPr>
          <w:lang w:eastAsia="zh-CN"/>
        </w:rPr>
      </w:pPr>
      <w:r>
        <w:rPr>
          <w:lang w:eastAsia="zh-CN"/>
        </w:rPr>
        <w:t xml:space="preserve">5.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del w:id="23" w:author="Pengxiang Xie_rev" w:date="2025-05-09T10:23:00Z">
        <w:r w:rsidDel="00791937">
          <w:rPr>
            <w:lang w:eastAsia="zh-CN"/>
          </w:rPr>
          <w:delText xml:space="preserve">producer </w:delText>
        </w:r>
      </w:del>
      <w:ins w:id="24" w:author="Pengxiang Xie_rev" w:date="2025-05-09T10:23:00Z">
        <w:r w:rsidR="00791937">
          <w:rPr>
            <w:lang w:eastAsia="zh-CN"/>
          </w:rPr>
          <w:t xml:space="preserve">Producer </w:t>
        </w:r>
      </w:ins>
      <w:r>
        <w:rPr>
          <w:lang w:eastAsia="zh-CN"/>
        </w:rPr>
        <w:t>executes the NDT job</w:t>
      </w:r>
      <w:del w:id="25" w:author="Pengxiang Xie_rev" w:date="2025-05-09T10:25:00Z">
        <w:r w:rsidDel="00FB018A">
          <w:rPr>
            <w:lang w:eastAsia="zh-CN"/>
          </w:rPr>
          <w:delText xml:space="preserve"> and</w:delText>
        </w:r>
      </w:del>
      <w:ins w:id="26" w:author="Pengxiang Xie_rev" w:date="2025-05-09T10:25:00Z">
        <w:r w:rsidR="00FB018A">
          <w:rPr>
            <w:lang w:eastAsia="zh-CN"/>
          </w:rPr>
          <w:t>,</w:t>
        </w:r>
      </w:ins>
      <w:r>
        <w:rPr>
          <w:lang w:eastAsia="zh-CN"/>
        </w:rPr>
        <w:t xml:space="preserve"> create</w:t>
      </w:r>
      <w:ins w:id="27" w:author="Pengxiang Xie_rev" w:date="2025-05-09T10:25:00Z">
        <w:r w:rsidR="00FB018A">
          <w:rPr>
            <w:lang w:eastAsia="zh-CN"/>
          </w:rPr>
          <w:t>s</w:t>
        </w:r>
      </w:ins>
      <w:r>
        <w:rPr>
          <w:lang w:eastAsia="zh-CN"/>
        </w:rPr>
        <w:t xml:space="preserve"> an </w:t>
      </w:r>
      <w:proofErr w:type="spellStart"/>
      <w:r>
        <w:rPr>
          <w:lang w:eastAsia="zh-CN"/>
        </w:rPr>
        <w:t>NDT</w:t>
      </w:r>
      <w:del w:id="28" w:author="Pengxiang Xie_rev" w:date="2025-05-09T10:23:00Z">
        <w:r w:rsidDel="00791937">
          <w:rPr>
            <w:lang w:eastAsia="zh-CN"/>
          </w:rPr>
          <w:delText xml:space="preserve"> r</w:delText>
        </w:r>
      </w:del>
      <w:ins w:id="29" w:author="Pengxiang Xie_rev" w:date="2025-05-09T10:23:00Z">
        <w:r w:rsidR="00791937">
          <w:rPr>
            <w:lang w:eastAsia="zh-CN"/>
          </w:rPr>
          <w:t>R</w:t>
        </w:r>
      </w:ins>
      <w:r>
        <w:rPr>
          <w:lang w:eastAsia="zh-CN"/>
        </w:rPr>
        <w:t>eport</w:t>
      </w:r>
      <w:proofErr w:type="spellEnd"/>
      <w:r>
        <w:rPr>
          <w:lang w:eastAsia="zh-CN"/>
        </w:rPr>
        <w:t xml:space="preserve"> instance </w:t>
      </w:r>
      <w:ins w:id="30" w:author="Pengxiang Xie_rev" w:date="2025-05-09T10:23:00Z">
        <w:r w:rsidR="00791937">
          <w:rPr>
            <w:lang w:eastAsia="zh-CN"/>
          </w:rPr>
          <w:t>(</w:t>
        </w:r>
        <w:r w:rsidR="00791937">
          <w:t xml:space="preserve">i.e., the instance of </w:t>
        </w:r>
        <w:proofErr w:type="spellStart"/>
        <w:r w:rsidR="00791937">
          <w:t>NDT</w:t>
        </w:r>
      </w:ins>
      <w:ins w:id="31" w:author="Pengxiang Xie_rev" w:date="2025-05-09T10:24:00Z">
        <w:r w:rsidR="00791937">
          <w:t>Report</w:t>
        </w:r>
      </w:ins>
      <w:proofErr w:type="spellEnd"/>
      <w:ins w:id="32" w:author="Pengxiang Xie_rev" w:date="2025-05-09T10:23:00Z">
        <w:r w:rsidR="00791937">
          <w:t xml:space="preserve"> IOC</w:t>
        </w:r>
        <w:r w:rsidR="00791937">
          <w:rPr>
            <w:lang w:eastAsia="zh-CN"/>
          </w:rPr>
          <w:t xml:space="preserve">) </w:t>
        </w:r>
      </w:ins>
      <w:del w:id="33" w:author="Pengxiang Xie_rev" w:date="2025-05-09T10:25:00Z">
        <w:r w:rsidDel="00FB018A">
          <w:rPr>
            <w:lang w:eastAsia="zh-CN"/>
          </w:rPr>
          <w:delText>which contains</w:delText>
        </w:r>
      </w:del>
      <w:ins w:id="34" w:author="Pengxiang Xie_rev" w:date="2025-05-09T10:25:00Z">
        <w:r w:rsidR="00FB018A">
          <w:rPr>
            <w:lang w:eastAsia="zh-CN"/>
          </w:rPr>
          <w:t xml:space="preserve">and configures </w:t>
        </w:r>
        <w:proofErr w:type="spellStart"/>
        <w:r w:rsidR="00FB018A">
          <w:rPr>
            <w:lang w:eastAsia="zh-CN"/>
          </w:rPr>
          <w:t>NDTJob</w:t>
        </w:r>
        <w:proofErr w:type="spellEnd"/>
        <w:r w:rsidR="00FB018A" w:rsidRPr="0028538A">
          <w:rPr>
            <w:lang w:eastAsia="zh-CN"/>
          </w:rPr>
          <w:t xml:space="preserve"> MOI</w:t>
        </w:r>
        <w:r w:rsidR="00FB018A">
          <w:t xml:space="preserve"> according to</w:t>
        </w:r>
      </w:ins>
      <w:r>
        <w:rPr>
          <w:lang w:eastAsia="zh-CN"/>
        </w:rPr>
        <w:t xml:space="preserve"> the </w:t>
      </w:r>
      <w:ins w:id="35" w:author="Pengxiang Xie_rev" w:date="2025-05-09T10:24:00Z">
        <w:r w:rsidR="00791937">
          <w:rPr>
            <w:lang w:eastAsia="zh-CN"/>
          </w:rPr>
          <w:t>simulation/emulation</w:t>
        </w:r>
      </w:ins>
      <w:del w:id="36" w:author="Pengxiang Xie_rev" w:date="2025-05-09T10:24:00Z">
        <w:r w:rsidDel="00791937">
          <w:rPr>
            <w:lang w:eastAsia="zh-CN"/>
          </w:rPr>
          <w:delText>execution</w:delText>
        </w:r>
      </w:del>
      <w:r>
        <w:rPr>
          <w:lang w:eastAsia="zh-CN"/>
        </w:rPr>
        <w:t xml:space="preserve"> result</w:t>
      </w:r>
      <w:ins w:id="37" w:author="Pengxiang Xie_rev" w:date="2025-05-09T10:24:00Z">
        <w:r w:rsidR="00791937">
          <w:rPr>
            <w:lang w:eastAsia="zh-CN"/>
          </w:rPr>
          <w:t>s</w:t>
        </w:r>
      </w:ins>
      <w:del w:id="38" w:author="Pengxiang Xie_rev" w:date="2025-05-09T10:26:00Z">
        <w:r w:rsidDel="00FB018A">
          <w:rPr>
            <w:lang w:eastAsia="zh-CN"/>
          </w:rPr>
          <w:delText xml:space="preserve"> of NDT job provided by the NDT</w:delText>
        </w:r>
      </w:del>
      <w:r>
        <w:rPr>
          <w:lang w:eastAsia="zh-CN"/>
        </w:rPr>
        <w:t>.</w:t>
      </w:r>
    </w:p>
    <w:p w14:paraId="3FC4CAD9" w14:textId="36CFF64B" w:rsidR="007040D7" w:rsidRDefault="007040D7" w:rsidP="007040D7">
      <w:pPr>
        <w:rPr>
          <w:lang w:val="en-US"/>
        </w:rPr>
      </w:pPr>
      <w:r>
        <w:rPr>
          <w:lang w:eastAsia="zh-CN"/>
        </w:rPr>
        <w:t xml:space="preserve">6.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del w:id="39" w:author="Pengxiang Xie_rev" w:date="2025-05-09T10:23:00Z">
        <w:r w:rsidDel="00791937">
          <w:rPr>
            <w:lang w:eastAsia="zh-CN"/>
          </w:rPr>
          <w:delText xml:space="preserve">producer </w:delText>
        </w:r>
      </w:del>
      <w:ins w:id="40" w:author="Pengxiang Xie_rev" w:date="2025-05-09T10:23:00Z">
        <w:r w:rsidR="00791937">
          <w:rPr>
            <w:lang w:eastAsia="zh-CN"/>
          </w:rPr>
          <w:t xml:space="preserve">Producer </w:t>
        </w:r>
      </w:ins>
      <w:r>
        <w:rPr>
          <w:lang w:eastAsia="zh-CN"/>
        </w:rPr>
        <w:t xml:space="preserve">sends the NDT report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del w:id="41" w:author="Pengxiang Xie_rev" w:date="2025-05-09T10:27:00Z">
        <w:r w:rsidDel="00FB018A">
          <w:rPr>
            <w:lang w:eastAsia="zh-CN"/>
          </w:rPr>
          <w:delText xml:space="preserve"> to indicate</w:delText>
        </w:r>
      </w:del>
      <w:del w:id="42" w:author="Pengxiang Xie_rev" w:date="2025-05-09T09:57:00Z">
        <w:r w:rsidDel="007040D7">
          <w:rPr>
            <w:lang w:eastAsia="zh-CN"/>
          </w:rPr>
          <w:delText>s</w:delText>
        </w:r>
      </w:del>
      <w:del w:id="43" w:author="Pengxiang Xie_rev" w:date="2025-05-09T10:27:00Z">
        <w:r w:rsidDel="00FB018A">
          <w:rPr>
            <w:lang w:eastAsia="zh-CN"/>
          </w:rPr>
          <w:delText xml:space="preserve"> the network simulation/emulation results</w:delText>
        </w:r>
      </w:del>
      <w:r>
        <w:rPr>
          <w:lang w:eastAsia="zh-CN"/>
        </w:rPr>
        <w:t>.</w:t>
      </w:r>
    </w:p>
    <w:p w14:paraId="4DB86A05" w14:textId="49455944" w:rsidR="005465F3" w:rsidRDefault="007040D7" w:rsidP="005465F3">
      <w:pPr>
        <w:jc w:val="both"/>
        <w:rPr>
          <w:ins w:id="44" w:author="Pengxiang Xie_rev" w:date="2025-05-09T10:28:00Z"/>
          <w:lang w:val="en-US" w:eastAsia="zh-CN"/>
        </w:rPr>
      </w:pPr>
      <w:ins w:id="45" w:author="Pengxiang Xie_rev" w:date="2025-05-09T09:57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 the Procedure should be</w:t>
        </w:r>
      </w:ins>
      <w:ins w:id="46" w:author="Pengxiang Xie_rev" w:date="2025-05-09T10:20:00Z">
        <w:r w:rsidR="00791937">
          <w:rPr>
            <w:lang w:val="en-US" w:eastAsia="zh-CN"/>
          </w:rPr>
          <w:t xml:space="preserve"> further</w:t>
        </w:r>
      </w:ins>
      <w:ins w:id="47" w:author="Pengxiang Xie_rev" w:date="2025-05-09T09:57:00Z">
        <w:r>
          <w:rPr>
            <w:lang w:val="en-US" w:eastAsia="zh-CN"/>
          </w:rPr>
          <w:t xml:space="preserve"> updated to align with the</w:t>
        </w:r>
      </w:ins>
      <w:ins w:id="48" w:author="Pengxiang Xie_rev" w:date="2025-05-09T10:28:00Z">
        <w:r w:rsidR="00FB018A">
          <w:rPr>
            <w:lang w:val="en-US" w:eastAsia="zh-CN"/>
          </w:rPr>
          <w:t xml:space="preserve"> agreed</w:t>
        </w:r>
      </w:ins>
      <w:ins w:id="49" w:author="Pengxiang Xie_rev" w:date="2025-05-09T09:57:00Z">
        <w:r w:rsidR="00FB018A">
          <w:rPr>
            <w:lang w:val="en-US" w:eastAsia="zh-CN"/>
          </w:rPr>
          <w:t xml:space="preserve"> </w:t>
        </w:r>
      </w:ins>
      <w:ins w:id="50" w:author="Pengxiang Xie_rev" w:date="2025-05-09T10:28:00Z">
        <w:r w:rsidR="00FB018A">
          <w:rPr>
            <w:lang w:val="en-US" w:eastAsia="zh-CN"/>
          </w:rPr>
          <w:t>NRM</w:t>
        </w:r>
      </w:ins>
      <w:ins w:id="51" w:author="Pengxiang Xie_rev" w:date="2025-05-09T09:57:00Z">
        <w:r>
          <w:rPr>
            <w:lang w:val="en-US" w:eastAsia="zh-CN"/>
          </w:rPr>
          <w:t>.</w:t>
        </w:r>
      </w:ins>
    </w:p>
    <w:p w14:paraId="3AF9B8EB" w14:textId="27BB5046" w:rsidR="00FB018A" w:rsidRPr="00FB018A" w:rsidRDefault="00FB018A" w:rsidP="005465F3">
      <w:pPr>
        <w:jc w:val="both"/>
        <w:rPr>
          <w:lang w:val="en-US" w:eastAsia="zh-CN"/>
        </w:rPr>
      </w:pPr>
      <w:ins w:id="52" w:author="Pengxiang Xie_rev" w:date="2025-05-09T10:28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 It’s FFS that i</w:t>
        </w:r>
      </w:ins>
      <w:ins w:id="53" w:author="Pengxiang Xie_rev" w:date="2025-05-09T10:30:00Z">
        <w:r>
          <w:rPr>
            <w:lang w:val="en-US" w:eastAsia="zh-CN"/>
          </w:rPr>
          <w:t>f</w:t>
        </w:r>
      </w:ins>
      <w:ins w:id="54" w:author="Pengxiang Xie_rev" w:date="2025-05-09T10:28:00Z">
        <w:r>
          <w:rPr>
            <w:lang w:val="en-US" w:eastAsia="zh-CN"/>
          </w:rPr>
          <w:t xml:space="preserve"> step 4 is needed.</w:t>
        </w:r>
      </w:ins>
    </w:p>
    <w:p w14:paraId="356F2D33" w14:textId="114DC567" w:rsidR="00C93D83" w:rsidRPr="00DD3875" w:rsidRDefault="00DD3875" w:rsidP="00FB0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sectPr w:rsidR="00C93D83" w:rsidRPr="00DD387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568C2" w14:textId="77777777" w:rsidR="001822F8" w:rsidRDefault="001822F8">
      <w:r>
        <w:separator/>
      </w:r>
    </w:p>
  </w:endnote>
  <w:endnote w:type="continuationSeparator" w:id="0">
    <w:p w14:paraId="3A478181" w14:textId="77777777" w:rsidR="001822F8" w:rsidRDefault="0018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E82E6" w14:textId="77777777" w:rsidR="001822F8" w:rsidRDefault="001822F8">
      <w:r>
        <w:separator/>
      </w:r>
    </w:p>
  </w:footnote>
  <w:footnote w:type="continuationSeparator" w:id="0">
    <w:p w14:paraId="5E600163" w14:textId="77777777" w:rsidR="001822F8" w:rsidRDefault="00182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AB06C4"/>
    <w:multiLevelType w:val="hybridMultilevel"/>
    <w:tmpl w:val="E078026C"/>
    <w:lvl w:ilvl="0" w:tplc="C24C825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A30B4"/>
    <w:rsid w:val="000B59EB"/>
    <w:rsid w:val="0010504F"/>
    <w:rsid w:val="001169EF"/>
    <w:rsid w:val="001604A8"/>
    <w:rsid w:val="001822F8"/>
    <w:rsid w:val="001B093A"/>
    <w:rsid w:val="001B09D9"/>
    <w:rsid w:val="001C5CF1"/>
    <w:rsid w:val="001E1A56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5465F3"/>
    <w:rsid w:val="00575995"/>
    <w:rsid w:val="00653E2A"/>
    <w:rsid w:val="0069541A"/>
    <w:rsid w:val="006B621B"/>
    <w:rsid w:val="007040D7"/>
    <w:rsid w:val="00711F26"/>
    <w:rsid w:val="00725DE0"/>
    <w:rsid w:val="0073515D"/>
    <w:rsid w:val="00742FCB"/>
    <w:rsid w:val="00780A06"/>
    <w:rsid w:val="00785301"/>
    <w:rsid w:val="00791937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7277A"/>
    <w:rsid w:val="00AA3DBE"/>
    <w:rsid w:val="00AA7E59"/>
    <w:rsid w:val="00AD1D1A"/>
    <w:rsid w:val="00AE35AD"/>
    <w:rsid w:val="00B41104"/>
    <w:rsid w:val="00BA4BE2"/>
    <w:rsid w:val="00BB6C44"/>
    <w:rsid w:val="00BD1620"/>
    <w:rsid w:val="00BF3721"/>
    <w:rsid w:val="00C44D05"/>
    <w:rsid w:val="00C601CB"/>
    <w:rsid w:val="00C83717"/>
    <w:rsid w:val="00C86F41"/>
    <w:rsid w:val="00C87441"/>
    <w:rsid w:val="00C93D83"/>
    <w:rsid w:val="00CC4471"/>
    <w:rsid w:val="00D07287"/>
    <w:rsid w:val="00D318B2"/>
    <w:rsid w:val="00D4107C"/>
    <w:rsid w:val="00D50482"/>
    <w:rsid w:val="00D55FB4"/>
    <w:rsid w:val="00DD3875"/>
    <w:rsid w:val="00E06393"/>
    <w:rsid w:val="00E1464D"/>
    <w:rsid w:val="00E25D01"/>
    <w:rsid w:val="00E5455E"/>
    <w:rsid w:val="00E54C0A"/>
    <w:rsid w:val="00E82CF7"/>
    <w:rsid w:val="00F21090"/>
    <w:rsid w:val="00F30FD1"/>
    <w:rsid w:val="00F431B2"/>
    <w:rsid w:val="00F57C87"/>
    <w:rsid w:val="00F6525A"/>
    <w:rsid w:val="00F725B2"/>
    <w:rsid w:val="00FB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DD3875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code">
    <w:name w:val="code"/>
    <w:basedOn w:val="a"/>
    <w:rsid w:val="00DD38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DD3875"/>
  </w:style>
  <w:style w:type="paragraph" w:customStyle="1" w:styleId="Reference">
    <w:name w:val="Reference"/>
    <w:basedOn w:val="a"/>
    <w:rsid w:val="00DD3875"/>
    <w:pPr>
      <w:tabs>
        <w:tab w:val="left" w:pos="851"/>
      </w:tabs>
      <w:ind w:left="851" w:hanging="851"/>
    </w:pPr>
  </w:style>
  <w:style w:type="paragraph" w:styleId="af1">
    <w:name w:val="Bibliography"/>
    <w:basedOn w:val="a"/>
    <w:next w:val="a"/>
    <w:uiPriority w:val="37"/>
    <w:semiHidden/>
    <w:unhideWhenUsed/>
    <w:rsid w:val="00DD3875"/>
  </w:style>
  <w:style w:type="paragraph" w:styleId="af2">
    <w:name w:val="Block Text"/>
    <w:basedOn w:val="a"/>
    <w:rsid w:val="00DD3875"/>
    <w:pPr>
      <w:spacing w:after="120"/>
      <w:ind w:left="1440" w:right="1440"/>
    </w:pPr>
  </w:style>
  <w:style w:type="paragraph" w:styleId="af3">
    <w:name w:val="Body Text"/>
    <w:basedOn w:val="a"/>
    <w:link w:val="Char4"/>
    <w:rsid w:val="00DD3875"/>
    <w:pPr>
      <w:spacing w:after="120"/>
    </w:pPr>
  </w:style>
  <w:style w:type="character" w:customStyle="1" w:styleId="Char4">
    <w:name w:val="正文文本 Char"/>
    <w:basedOn w:val="a0"/>
    <w:link w:val="af3"/>
    <w:rsid w:val="00DD3875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DD3875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DD3875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DD3875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DD3875"/>
    <w:rPr>
      <w:rFonts w:ascii="Times New Roman" w:hAnsi="Times New Roman"/>
      <w:sz w:val="16"/>
      <w:szCs w:val="16"/>
      <w:lang w:eastAsia="en-US"/>
    </w:rPr>
  </w:style>
  <w:style w:type="paragraph" w:styleId="af4">
    <w:name w:val="Body Text First Indent"/>
    <w:basedOn w:val="af3"/>
    <w:link w:val="Char5"/>
    <w:rsid w:val="00DD3875"/>
    <w:pPr>
      <w:ind w:firstLine="210"/>
    </w:pPr>
  </w:style>
  <w:style w:type="character" w:customStyle="1" w:styleId="Char5">
    <w:name w:val="正文首行缩进 Char"/>
    <w:basedOn w:val="Char4"/>
    <w:link w:val="af4"/>
    <w:rsid w:val="00DD3875"/>
    <w:rPr>
      <w:rFonts w:ascii="Times New Roman" w:hAnsi="Times New Roman"/>
      <w:lang w:eastAsia="en-US"/>
    </w:rPr>
  </w:style>
  <w:style w:type="paragraph" w:styleId="af5">
    <w:name w:val="Body Text Indent"/>
    <w:basedOn w:val="a"/>
    <w:link w:val="Char6"/>
    <w:rsid w:val="00DD3875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DD3875"/>
    <w:rPr>
      <w:rFonts w:ascii="Times New Roman" w:hAnsi="Times New Roman"/>
      <w:lang w:eastAsia="en-US"/>
    </w:rPr>
  </w:style>
  <w:style w:type="paragraph" w:styleId="26">
    <w:name w:val="Body Text First Indent 2"/>
    <w:basedOn w:val="af5"/>
    <w:link w:val="2Char0"/>
    <w:rsid w:val="00DD3875"/>
    <w:pPr>
      <w:ind w:firstLine="210"/>
    </w:pPr>
  </w:style>
  <w:style w:type="character" w:customStyle="1" w:styleId="2Char0">
    <w:name w:val="正文首行缩进 2 Char"/>
    <w:basedOn w:val="Char6"/>
    <w:link w:val="26"/>
    <w:rsid w:val="00DD3875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DD3875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DD3875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DD3875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DD3875"/>
    <w:rPr>
      <w:rFonts w:ascii="Times New Roman" w:hAnsi="Times New Roman"/>
      <w:sz w:val="16"/>
      <w:szCs w:val="16"/>
      <w:lang w:eastAsia="en-US"/>
    </w:rPr>
  </w:style>
  <w:style w:type="paragraph" w:styleId="af6">
    <w:name w:val="caption"/>
    <w:basedOn w:val="a"/>
    <w:next w:val="a"/>
    <w:semiHidden/>
    <w:unhideWhenUsed/>
    <w:qFormat/>
    <w:rsid w:val="00DD3875"/>
    <w:rPr>
      <w:b/>
      <w:bCs/>
    </w:rPr>
  </w:style>
  <w:style w:type="paragraph" w:styleId="af7">
    <w:name w:val="Closing"/>
    <w:basedOn w:val="a"/>
    <w:link w:val="Char7"/>
    <w:rsid w:val="00DD3875"/>
    <w:pPr>
      <w:ind w:left="4252"/>
    </w:pPr>
  </w:style>
  <w:style w:type="character" w:customStyle="1" w:styleId="Char7">
    <w:name w:val="结束语 Char"/>
    <w:basedOn w:val="a0"/>
    <w:link w:val="af7"/>
    <w:rsid w:val="00DD3875"/>
    <w:rPr>
      <w:rFonts w:ascii="Times New Roman" w:hAnsi="Times New Roman"/>
      <w:lang w:eastAsia="en-US"/>
    </w:rPr>
  </w:style>
  <w:style w:type="character" w:customStyle="1" w:styleId="Char0">
    <w:name w:val="批注文字 Char"/>
    <w:link w:val="ac"/>
    <w:semiHidden/>
    <w:rsid w:val="00DD3875"/>
    <w:rPr>
      <w:rFonts w:ascii="Times New Roman" w:hAnsi="Times New Roman"/>
      <w:lang w:eastAsia="en-US"/>
    </w:rPr>
  </w:style>
  <w:style w:type="character" w:customStyle="1" w:styleId="Char2">
    <w:name w:val="批注主题 Char"/>
    <w:link w:val="af"/>
    <w:rsid w:val="00DD3875"/>
    <w:rPr>
      <w:rFonts w:ascii="Times New Roman" w:hAnsi="Times New Roman"/>
      <w:b/>
      <w:bCs/>
      <w:lang w:eastAsia="en-US"/>
    </w:rPr>
  </w:style>
  <w:style w:type="paragraph" w:styleId="af8">
    <w:name w:val="Date"/>
    <w:basedOn w:val="a"/>
    <w:next w:val="a"/>
    <w:link w:val="Char8"/>
    <w:rsid w:val="00DD3875"/>
  </w:style>
  <w:style w:type="character" w:customStyle="1" w:styleId="Char8">
    <w:name w:val="日期 Char"/>
    <w:basedOn w:val="a0"/>
    <w:link w:val="af8"/>
    <w:rsid w:val="00DD3875"/>
    <w:rPr>
      <w:rFonts w:ascii="Times New Roman" w:hAnsi="Times New Roman"/>
      <w:lang w:eastAsia="en-US"/>
    </w:rPr>
  </w:style>
  <w:style w:type="character" w:customStyle="1" w:styleId="Char3">
    <w:name w:val="文档结构图 Char"/>
    <w:link w:val="af0"/>
    <w:rsid w:val="00DD3875"/>
    <w:rPr>
      <w:rFonts w:ascii="Tahoma" w:hAnsi="Tahoma" w:cs="Tahoma"/>
      <w:shd w:val="clear" w:color="auto" w:fill="000080"/>
      <w:lang w:eastAsia="en-US"/>
    </w:rPr>
  </w:style>
  <w:style w:type="paragraph" w:styleId="af9">
    <w:name w:val="E-mail Signature"/>
    <w:basedOn w:val="a"/>
    <w:link w:val="Char9"/>
    <w:rsid w:val="00DD3875"/>
  </w:style>
  <w:style w:type="character" w:customStyle="1" w:styleId="Char9">
    <w:name w:val="电子邮件签名 Char"/>
    <w:basedOn w:val="a0"/>
    <w:link w:val="af9"/>
    <w:rsid w:val="00DD3875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DD3875"/>
  </w:style>
  <w:style w:type="character" w:customStyle="1" w:styleId="Chara">
    <w:name w:val="尾注文本 Char"/>
    <w:basedOn w:val="a0"/>
    <w:link w:val="afa"/>
    <w:rsid w:val="00DD3875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DD3875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DD3875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DD3875"/>
    <w:rPr>
      <w:i/>
      <w:iCs/>
    </w:rPr>
  </w:style>
  <w:style w:type="character" w:customStyle="1" w:styleId="HTMLChar">
    <w:name w:val="HTML 地址 Char"/>
    <w:basedOn w:val="a0"/>
    <w:link w:val="HTML"/>
    <w:rsid w:val="00DD3875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DD3875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DD3875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DD3875"/>
    <w:pPr>
      <w:ind w:left="600" w:hanging="200"/>
    </w:pPr>
  </w:style>
  <w:style w:type="paragraph" w:styleId="44">
    <w:name w:val="index 4"/>
    <w:basedOn w:val="a"/>
    <w:next w:val="a"/>
    <w:rsid w:val="00DD3875"/>
    <w:pPr>
      <w:ind w:left="800" w:hanging="200"/>
    </w:pPr>
  </w:style>
  <w:style w:type="paragraph" w:styleId="54">
    <w:name w:val="index 5"/>
    <w:basedOn w:val="a"/>
    <w:next w:val="a"/>
    <w:rsid w:val="00DD3875"/>
    <w:pPr>
      <w:ind w:left="1000" w:hanging="200"/>
    </w:pPr>
  </w:style>
  <w:style w:type="paragraph" w:styleId="61">
    <w:name w:val="index 6"/>
    <w:basedOn w:val="a"/>
    <w:next w:val="a"/>
    <w:rsid w:val="00DD3875"/>
    <w:pPr>
      <w:ind w:left="1200" w:hanging="200"/>
    </w:pPr>
  </w:style>
  <w:style w:type="paragraph" w:styleId="71">
    <w:name w:val="index 7"/>
    <w:basedOn w:val="a"/>
    <w:next w:val="a"/>
    <w:rsid w:val="00DD3875"/>
    <w:pPr>
      <w:ind w:left="1400" w:hanging="200"/>
    </w:pPr>
  </w:style>
  <w:style w:type="paragraph" w:styleId="81">
    <w:name w:val="index 8"/>
    <w:basedOn w:val="a"/>
    <w:next w:val="a"/>
    <w:rsid w:val="00DD3875"/>
    <w:pPr>
      <w:ind w:left="1600" w:hanging="200"/>
    </w:pPr>
  </w:style>
  <w:style w:type="paragraph" w:styleId="91">
    <w:name w:val="index 9"/>
    <w:basedOn w:val="a"/>
    <w:next w:val="a"/>
    <w:rsid w:val="00DD3875"/>
    <w:pPr>
      <w:ind w:left="1800" w:hanging="200"/>
    </w:pPr>
  </w:style>
  <w:style w:type="paragraph" w:styleId="afd">
    <w:name w:val="index heading"/>
    <w:basedOn w:val="a"/>
    <w:next w:val="11"/>
    <w:rsid w:val="00DD3875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DD387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basedOn w:val="a0"/>
    <w:link w:val="afe"/>
    <w:uiPriority w:val="30"/>
    <w:rsid w:val="00DD3875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DD3875"/>
    <w:pPr>
      <w:spacing w:after="120"/>
      <w:ind w:left="283"/>
      <w:contextualSpacing/>
    </w:pPr>
  </w:style>
  <w:style w:type="paragraph" w:styleId="28">
    <w:name w:val="List Continue 2"/>
    <w:basedOn w:val="a"/>
    <w:rsid w:val="00DD3875"/>
    <w:pPr>
      <w:spacing w:after="120"/>
      <w:ind w:left="566"/>
      <w:contextualSpacing/>
    </w:pPr>
  </w:style>
  <w:style w:type="paragraph" w:styleId="37">
    <w:name w:val="List Continue 3"/>
    <w:basedOn w:val="a"/>
    <w:rsid w:val="00DD3875"/>
    <w:pPr>
      <w:spacing w:after="120"/>
      <w:ind w:left="849"/>
      <w:contextualSpacing/>
    </w:pPr>
  </w:style>
  <w:style w:type="paragraph" w:styleId="45">
    <w:name w:val="List Continue 4"/>
    <w:basedOn w:val="a"/>
    <w:rsid w:val="00DD3875"/>
    <w:pPr>
      <w:spacing w:after="120"/>
      <w:ind w:left="1132"/>
      <w:contextualSpacing/>
    </w:pPr>
  </w:style>
  <w:style w:type="paragraph" w:styleId="55">
    <w:name w:val="List Continue 5"/>
    <w:basedOn w:val="a"/>
    <w:rsid w:val="00DD3875"/>
    <w:pPr>
      <w:spacing w:after="120"/>
      <w:ind w:left="1415"/>
      <w:contextualSpacing/>
    </w:pPr>
  </w:style>
  <w:style w:type="paragraph" w:styleId="3">
    <w:name w:val="List Number 3"/>
    <w:basedOn w:val="a"/>
    <w:rsid w:val="00DD3875"/>
    <w:pPr>
      <w:numPr>
        <w:numId w:val="20"/>
      </w:numPr>
      <w:contextualSpacing/>
    </w:pPr>
  </w:style>
  <w:style w:type="paragraph" w:styleId="4">
    <w:name w:val="List Number 4"/>
    <w:basedOn w:val="a"/>
    <w:rsid w:val="00DD3875"/>
    <w:pPr>
      <w:numPr>
        <w:numId w:val="21"/>
      </w:numPr>
      <w:contextualSpacing/>
    </w:pPr>
  </w:style>
  <w:style w:type="paragraph" w:styleId="5">
    <w:name w:val="List Number 5"/>
    <w:basedOn w:val="a"/>
    <w:rsid w:val="00DD3875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DD3875"/>
    <w:pPr>
      <w:ind w:left="720"/>
    </w:pPr>
  </w:style>
  <w:style w:type="paragraph" w:styleId="aff1">
    <w:name w:val="macro"/>
    <w:link w:val="Charc"/>
    <w:rsid w:val="00DD38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basedOn w:val="a0"/>
    <w:link w:val="aff1"/>
    <w:rsid w:val="00DD3875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DD38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basedOn w:val="a0"/>
    <w:link w:val="aff2"/>
    <w:rsid w:val="00DD3875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DD3875"/>
    <w:rPr>
      <w:rFonts w:ascii="Times New Roman" w:hAnsi="Times New Roman"/>
      <w:lang w:eastAsia="en-US"/>
    </w:rPr>
  </w:style>
  <w:style w:type="paragraph" w:styleId="aff4">
    <w:name w:val="Normal (Web)"/>
    <w:basedOn w:val="a"/>
    <w:rsid w:val="00DD3875"/>
    <w:rPr>
      <w:sz w:val="24"/>
      <w:szCs w:val="24"/>
    </w:rPr>
  </w:style>
  <w:style w:type="paragraph" w:styleId="aff5">
    <w:name w:val="Normal Indent"/>
    <w:basedOn w:val="a"/>
    <w:rsid w:val="00DD3875"/>
    <w:pPr>
      <w:ind w:left="720"/>
    </w:pPr>
  </w:style>
  <w:style w:type="paragraph" w:styleId="aff6">
    <w:name w:val="Note Heading"/>
    <w:basedOn w:val="a"/>
    <w:next w:val="a"/>
    <w:link w:val="Chare"/>
    <w:rsid w:val="00DD3875"/>
  </w:style>
  <w:style w:type="character" w:customStyle="1" w:styleId="Chare">
    <w:name w:val="注释标题 Char"/>
    <w:basedOn w:val="a0"/>
    <w:link w:val="aff6"/>
    <w:rsid w:val="00DD3875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DD3875"/>
    <w:rPr>
      <w:rFonts w:ascii="Courier New" w:hAnsi="Courier New" w:cs="Courier New"/>
    </w:rPr>
  </w:style>
  <w:style w:type="character" w:customStyle="1" w:styleId="Charf">
    <w:name w:val="纯文本 Char"/>
    <w:basedOn w:val="a0"/>
    <w:link w:val="aff7"/>
    <w:rsid w:val="00DD3875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DD387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basedOn w:val="a0"/>
    <w:link w:val="aff8"/>
    <w:uiPriority w:val="29"/>
    <w:rsid w:val="00DD3875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DD3875"/>
  </w:style>
  <w:style w:type="character" w:customStyle="1" w:styleId="Charf1">
    <w:name w:val="称呼 Char"/>
    <w:basedOn w:val="a0"/>
    <w:link w:val="aff9"/>
    <w:rsid w:val="00DD3875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DD3875"/>
    <w:pPr>
      <w:ind w:left="4252"/>
    </w:pPr>
  </w:style>
  <w:style w:type="character" w:customStyle="1" w:styleId="Charf2">
    <w:name w:val="签名 Char"/>
    <w:basedOn w:val="a0"/>
    <w:link w:val="affa"/>
    <w:rsid w:val="00DD3875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DD3875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basedOn w:val="a0"/>
    <w:link w:val="affb"/>
    <w:rsid w:val="00DD3875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DD3875"/>
    <w:pPr>
      <w:ind w:left="200" w:hanging="200"/>
    </w:pPr>
  </w:style>
  <w:style w:type="paragraph" w:styleId="affd">
    <w:name w:val="table of figures"/>
    <w:basedOn w:val="a"/>
    <w:next w:val="a"/>
    <w:rsid w:val="00DD3875"/>
  </w:style>
  <w:style w:type="paragraph" w:styleId="affe">
    <w:name w:val="Title"/>
    <w:basedOn w:val="a"/>
    <w:next w:val="a"/>
    <w:link w:val="Charf4"/>
    <w:qFormat/>
    <w:rsid w:val="00DD387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e"/>
    <w:rsid w:val="00DD3875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DD3875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D387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semiHidden/>
    <w:rsid w:val="00DD3875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DD3875"/>
    <w:rPr>
      <w:rFonts w:ascii="Times New Roman" w:hAnsi="Times New Roman"/>
      <w:lang w:eastAsia="en-US"/>
    </w:rPr>
  </w:style>
  <w:style w:type="character" w:customStyle="1" w:styleId="cf01">
    <w:name w:val="cf01"/>
    <w:qFormat/>
    <w:rsid w:val="00DD3875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rsid w:val="00DD3875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DD3875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DD387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422</Words>
  <Characters>2203</Characters>
  <Application>Microsoft Office Word</Application>
  <DocSecurity>0</DocSecurity>
  <Lines>47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4</cp:revision>
  <cp:lastPrinted>1900-01-01T05:00:00Z</cp:lastPrinted>
  <dcterms:created xsi:type="dcterms:W3CDTF">2025-05-09T01:52:00Z</dcterms:created>
  <dcterms:modified xsi:type="dcterms:W3CDTF">2025-05-09T07:43:00Z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